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0F95D"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0E359C">
        <w:rPr>
          <w:b/>
          <w:noProof/>
          <w:sz w:val="24"/>
        </w:rPr>
        <w:t>bis-</w:t>
      </w:r>
      <w:r w:rsidR="007C75DD" w:rsidRPr="007C75DD">
        <w:rPr>
          <w:b/>
          <w:noProof/>
          <w:sz w:val="24"/>
        </w:rPr>
        <w:t>e</w:t>
      </w:r>
      <w:r>
        <w:rPr>
          <w:b/>
          <w:i/>
          <w:noProof/>
          <w:sz w:val="28"/>
        </w:rPr>
        <w:tab/>
      </w:r>
      <w:r w:rsidR="00C34F3F" w:rsidRPr="00C34F3F">
        <w:rPr>
          <w:b/>
          <w:i/>
          <w:noProof/>
          <w:sz w:val="24"/>
          <w:szCs w:val="18"/>
        </w:rPr>
        <w:t>R4-221</w:t>
      </w:r>
      <w:r w:rsidR="00576A6A">
        <w:rPr>
          <w:b/>
          <w:i/>
          <w:noProof/>
          <w:sz w:val="24"/>
          <w:szCs w:val="18"/>
        </w:rPr>
        <w:t>6216</w:t>
      </w:r>
    </w:p>
    <w:p w14:paraId="384C2378" w14:textId="428457E9" w:rsidR="00E01F98" w:rsidRPr="002D4DA1" w:rsidRDefault="00E01F98" w:rsidP="00E01F98">
      <w:pPr>
        <w:pStyle w:val="Header"/>
        <w:tabs>
          <w:tab w:val="right" w:pos="9639"/>
        </w:tabs>
        <w:rPr>
          <w:b w:val="0"/>
          <w:sz w:val="24"/>
        </w:rPr>
      </w:pPr>
      <w:r w:rsidRPr="0091645B">
        <w:rPr>
          <w:sz w:val="24"/>
        </w:rPr>
        <w:t xml:space="preserve">Electronic Meeting, </w:t>
      </w:r>
      <w:r w:rsidR="00990CDA">
        <w:rPr>
          <w:sz w:val="24"/>
        </w:rPr>
        <w:t>Oct</w:t>
      </w:r>
      <w:r w:rsidR="00D863CF">
        <w:rPr>
          <w:sz w:val="24"/>
        </w:rPr>
        <w:t xml:space="preserve"> </w:t>
      </w:r>
      <w:r w:rsidR="000E359C">
        <w:rPr>
          <w:sz w:val="24"/>
        </w:rPr>
        <w:t xml:space="preserve">10 - </w:t>
      </w:r>
      <w:r w:rsidR="00F304B2">
        <w:rPr>
          <w:sz w:val="24"/>
        </w:rPr>
        <w:t>1</w:t>
      </w:r>
      <w:r w:rsidR="00990CDA">
        <w:rPr>
          <w:sz w:val="24"/>
        </w:rPr>
        <w:t>9</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61300" w:rsidR="001E41F3" w:rsidRPr="00410371" w:rsidRDefault="008876F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2C2E5" w:rsidR="001E41F3" w:rsidRPr="00410371" w:rsidRDefault="00576A6A" w:rsidP="00547111">
            <w:pPr>
              <w:pStyle w:val="CRCoverPage"/>
              <w:spacing w:after="0"/>
              <w:rPr>
                <w:noProof/>
              </w:rPr>
            </w:pPr>
            <w:r>
              <w:rPr>
                <w:b/>
                <w:noProof/>
                <w:sz w:val="28"/>
              </w:rPr>
              <w:t xml:space="preserve">  2609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DE70B" w:rsidR="001E41F3" w:rsidRPr="00576A6A" w:rsidRDefault="00990CDA" w:rsidP="00E13F3D">
            <w:pPr>
              <w:pStyle w:val="CRCoverPage"/>
              <w:spacing w:after="0"/>
              <w:jc w:val="center"/>
              <w:rPr>
                <w:bCs/>
                <w:noProof/>
              </w:rPr>
            </w:pPr>
            <w:r w:rsidRPr="00576A6A">
              <w:rPr>
                <w:b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876C2" w:rsidR="001E41F3" w:rsidRPr="00410371" w:rsidRDefault="009162D2">
            <w:pPr>
              <w:pStyle w:val="CRCoverPage"/>
              <w:spacing w:after="0"/>
              <w:jc w:val="center"/>
              <w:rPr>
                <w:noProof/>
                <w:sz w:val="28"/>
              </w:rPr>
            </w:pPr>
            <w:r w:rsidRPr="00CB3D20">
              <w:rPr>
                <w:rFonts w:eastAsia="PMingLiU"/>
                <w:b/>
                <w:noProof/>
                <w:sz w:val="28"/>
              </w:rPr>
              <w:t>17.</w:t>
            </w:r>
            <w:r w:rsidR="00C459EF">
              <w:rPr>
                <w:rFonts w:eastAsia="PMingLiU"/>
                <w:b/>
                <w:noProof/>
                <w:sz w:val="28"/>
              </w:rPr>
              <w:t>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5EB23" w:rsidR="001E41F3" w:rsidRDefault="00941B7B">
            <w:pPr>
              <w:pStyle w:val="CRCoverPage"/>
              <w:spacing w:after="0"/>
              <w:ind w:left="100"/>
              <w:rPr>
                <w:noProof/>
              </w:rPr>
            </w:pPr>
            <w:r w:rsidRPr="00941B7B">
              <w:rPr>
                <w:noProof/>
              </w:rPr>
              <w:t>C</w:t>
            </w:r>
            <w:r w:rsidR="00990CDA">
              <w:rPr>
                <w:noProof/>
              </w:rPr>
              <w:t xml:space="preserve">orrections to </w:t>
            </w:r>
            <w:r w:rsidRPr="00941B7B">
              <w:rPr>
                <w:noProof/>
              </w:rPr>
              <w:t>SDT requirements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6C397" w:rsidR="001E41F3" w:rsidRDefault="00990CD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02D2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B15C9">
              <w:rPr>
                <w:noProof/>
              </w:rPr>
              <w:t>0</w:t>
            </w:r>
            <w:r w:rsidR="00990CDA">
              <w:rPr>
                <w:noProof/>
              </w:rPr>
              <w:t>9</w:t>
            </w:r>
            <w:r>
              <w:rPr>
                <w:noProof/>
              </w:rPr>
              <w:t>-</w:t>
            </w:r>
            <w:r>
              <w:rPr>
                <w:noProof/>
              </w:rPr>
              <w:fldChar w:fldCharType="end"/>
            </w:r>
            <w:r w:rsidR="00990CD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5F94B" w:rsidR="00750445" w:rsidRDefault="007E45F2" w:rsidP="003760FE">
            <w:pPr>
              <w:pStyle w:val="CRCoverPage"/>
              <w:spacing w:after="0"/>
              <w:ind w:left="100"/>
              <w:rPr>
                <w:noProof/>
              </w:rPr>
            </w:pPr>
            <w:r>
              <w:rPr>
                <w:noProof/>
                <w:lang w:eastAsia="zh-CN"/>
              </w:rPr>
              <w:t xml:space="preserve">SDT requirements for RedCap </w:t>
            </w:r>
            <w:r w:rsidR="003760FE">
              <w:rPr>
                <w:noProof/>
                <w:lang w:eastAsia="zh-CN"/>
              </w:rPr>
              <w:t xml:space="preserve">use wrong references to 38.321. FR2 should be updated as RedCap applicability is for FR2-1. Brackets need to be removed.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0A2B2" w14:textId="562D7EEA" w:rsidR="00FF37B8" w:rsidRDefault="004C6660" w:rsidP="00FF37B8">
            <w:pPr>
              <w:pStyle w:val="CRCoverPage"/>
              <w:numPr>
                <w:ilvl w:val="0"/>
                <w:numId w:val="19"/>
              </w:numPr>
              <w:spacing w:after="0"/>
              <w:rPr>
                <w:noProof/>
              </w:rPr>
            </w:pPr>
            <w:r>
              <w:rPr>
                <w:noProof/>
                <w:lang w:eastAsia="zh-CN"/>
              </w:rPr>
              <w:t xml:space="preserve">Reference to </w:t>
            </w:r>
            <w:r w:rsidR="006F0876">
              <w:rPr>
                <w:noProof/>
                <w:lang w:eastAsia="zh-CN"/>
              </w:rPr>
              <w:t xml:space="preserve">clause on </w:t>
            </w:r>
            <w:r>
              <w:rPr>
                <w:noProof/>
                <w:lang w:eastAsia="zh-CN"/>
              </w:rPr>
              <w:t xml:space="preserve">TA validation </w:t>
            </w:r>
            <w:r w:rsidR="006F0876">
              <w:rPr>
                <w:noProof/>
                <w:lang w:eastAsia="zh-CN"/>
              </w:rPr>
              <w:t xml:space="preserve">for CG-SDT </w:t>
            </w:r>
            <w:r>
              <w:rPr>
                <w:noProof/>
                <w:lang w:eastAsia="zh-CN"/>
              </w:rPr>
              <w:t>in 38.</w:t>
            </w:r>
            <w:r w:rsidR="006F0876">
              <w:rPr>
                <w:noProof/>
                <w:lang w:eastAsia="zh-CN"/>
              </w:rPr>
              <w:t>321 is corrected to 5.27.2</w:t>
            </w:r>
            <w:r w:rsidR="003760FE">
              <w:rPr>
                <w:noProof/>
                <w:lang w:eastAsia="zh-CN"/>
              </w:rPr>
              <w:t xml:space="preserve">, which contains the term </w:t>
            </w:r>
            <w:r w:rsidR="003760FE" w:rsidRPr="00987A5E">
              <w:rPr>
                <w:i/>
                <w:iCs/>
              </w:rPr>
              <w:t>cg-SDT-RSRP-</w:t>
            </w:r>
            <w:proofErr w:type="spellStart"/>
            <w:r w:rsidR="003760FE" w:rsidRPr="00987A5E">
              <w:rPr>
                <w:i/>
                <w:iCs/>
              </w:rPr>
              <w:t>ChangeThreshold</w:t>
            </w:r>
            <w:proofErr w:type="spellEnd"/>
            <w:r w:rsidR="003760FE">
              <w:rPr>
                <w:noProof/>
                <w:lang w:eastAsia="zh-CN"/>
              </w:rPr>
              <w:t>.</w:t>
            </w:r>
          </w:p>
          <w:p w14:paraId="1C84245F" w14:textId="462DC340" w:rsidR="00FA340C" w:rsidRDefault="006F0876" w:rsidP="00FF37B8">
            <w:pPr>
              <w:pStyle w:val="CRCoverPage"/>
              <w:numPr>
                <w:ilvl w:val="0"/>
                <w:numId w:val="19"/>
              </w:numPr>
              <w:spacing w:after="0"/>
              <w:rPr>
                <w:noProof/>
              </w:rPr>
            </w:pPr>
            <w:r>
              <w:rPr>
                <w:noProof/>
                <w:lang w:eastAsia="zh-CN"/>
              </w:rPr>
              <w:t xml:space="preserve">FR2 is replaced by FR2-1 aligning to WF from RAN4 #104-e </w:t>
            </w:r>
            <w:r w:rsidR="003760FE">
              <w:rPr>
                <w:noProof/>
                <w:lang w:eastAsia="zh-CN"/>
              </w:rPr>
              <w:t xml:space="preserve">in </w:t>
            </w:r>
            <w:r w:rsidR="003760FE" w:rsidRPr="00AF304B">
              <w:t>R4-2214485</w:t>
            </w:r>
            <w:r>
              <w:rPr>
                <w:noProof/>
                <w:lang w:eastAsia="zh-CN"/>
              </w:rPr>
              <w:t xml:space="preserve"> and </w:t>
            </w:r>
            <w:r w:rsidR="003760FE">
              <w:rPr>
                <w:noProof/>
                <w:lang w:eastAsia="zh-CN"/>
              </w:rPr>
              <w:t xml:space="preserve">also </w:t>
            </w:r>
            <w:r>
              <w:rPr>
                <w:noProof/>
                <w:lang w:eastAsia="zh-CN"/>
              </w:rPr>
              <w:t xml:space="preserve">to clause 5.5.3 on SDT requirements.  </w:t>
            </w:r>
          </w:p>
          <w:p w14:paraId="60381484" w14:textId="78E004C5" w:rsidR="006F0876" w:rsidRDefault="006F0876" w:rsidP="00FF37B8">
            <w:pPr>
              <w:pStyle w:val="CRCoverPage"/>
              <w:numPr>
                <w:ilvl w:val="0"/>
                <w:numId w:val="19"/>
              </w:numPr>
              <w:spacing w:after="0"/>
              <w:rPr>
                <w:noProof/>
              </w:rPr>
            </w:pPr>
            <w:r>
              <w:rPr>
                <w:noProof/>
                <w:lang w:eastAsia="zh-CN"/>
              </w:rPr>
              <w:t xml:space="preserve">Brackets for </w:t>
            </w:r>
            <w:r w:rsidR="00FA340C">
              <w:rPr>
                <w:noProof/>
                <w:lang w:eastAsia="zh-CN"/>
              </w:rPr>
              <w:t>640 ms</w:t>
            </w:r>
            <w:r>
              <w:rPr>
                <w:noProof/>
                <w:lang w:eastAsia="zh-CN"/>
              </w:rPr>
              <w:t xml:space="preserve"> are removed align</w:t>
            </w:r>
            <w:r w:rsidR="003760FE">
              <w:rPr>
                <w:noProof/>
                <w:lang w:eastAsia="zh-CN"/>
              </w:rPr>
              <w:t>ing</w:t>
            </w:r>
            <w:r>
              <w:rPr>
                <w:noProof/>
                <w:lang w:eastAsia="zh-CN"/>
              </w:rPr>
              <w:t xml:space="preserve"> to the change on SDT requirements in clause 5.5.3 agreed in </w:t>
            </w:r>
            <w:r w:rsidRPr="006F0876">
              <w:rPr>
                <w:noProof/>
                <w:lang w:eastAsia="zh-CN"/>
              </w:rPr>
              <w:t>R4-2214525</w:t>
            </w:r>
            <w:r>
              <w:rPr>
                <w:noProof/>
                <w:lang w:eastAsia="zh-CN"/>
              </w:rPr>
              <w:t>.</w:t>
            </w:r>
          </w:p>
          <w:p w14:paraId="31C656EC" w14:textId="1327FF7E" w:rsidR="00FA340C" w:rsidRDefault="006F0876" w:rsidP="006F0876">
            <w:pPr>
              <w:pStyle w:val="CRCoverPage"/>
              <w:numPr>
                <w:ilvl w:val="0"/>
                <w:numId w:val="19"/>
              </w:numPr>
              <w:spacing w:after="0"/>
              <w:rPr>
                <w:noProof/>
              </w:rPr>
            </w:pPr>
            <w:r>
              <w:rPr>
                <w:noProof/>
                <w:lang w:eastAsia="zh-CN"/>
              </w:rPr>
              <w:t xml:space="preserve">The </w:t>
            </w:r>
            <w:r w:rsidR="003760FE">
              <w:rPr>
                <w:noProof/>
                <w:lang w:eastAsia="zh-CN"/>
              </w:rPr>
              <w:t>definition for</w:t>
            </w:r>
            <w:r>
              <w:rPr>
                <w:noProof/>
                <w:lang w:eastAsia="zh-CN"/>
              </w:rPr>
              <w:t xml:space="preserve"> </w:t>
            </w:r>
            <w:proofErr w:type="spellStart"/>
            <w:r w:rsidRPr="00990CDA">
              <w:rPr>
                <w:lang w:val="fr-FR"/>
              </w:rPr>
              <w:t>T</w:t>
            </w:r>
            <w:r w:rsidRPr="00990CDA">
              <w:rPr>
                <w:vertAlign w:val="subscript"/>
                <w:lang w:val="fr-FR"/>
              </w:rPr>
              <w:t>eDRX</w:t>
            </w:r>
            <w:proofErr w:type="spellEnd"/>
            <w:r w:rsidRPr="00990CDA">
              <w:rPr>
                <w:vertAlign w:val="subscript"/>
                <w:lang w:val="fr-FR"/>
              </w:rPr>
              <w:t>-RAN</w:t>
            </w:r>
            <w:r>
              <w:rPr>
                <w:noProof/>
                <w:lang w:eastAsia="zh-CN"/>
              </w:rPr>
              <w:t xml:space="preserve"> in </w:t>
            </w:r>
            <w:r w:rsidRPr="006F0876">
              <w:rPr>
                <w:noProof/>
                <w:lang w:eastAsia="zh-CN"/>
              </w:rPr>
              <w:t xml:space="preserve">Table 5.2B.2.1-3 </w:t>
            </w:r>
            <w:r>
              <w:rPr>
                <w:noProof/>
                <w:lang w:eastAsia="zh-CN"/>
              </w:rPr>
              <w:t xml:space="preserve">is </w:t>
            </w:r>
            <w:r w:rsidR="003760FE">
              <w:rPr>
                <w:noProof/>
                <w:lang w:eastAsia="zh-CN"/>
              </w:rPr>
              <w:t>added</w:t>
            </w:r>
            <w:r>
              <w:rPr>
                <w:noProof/>
                <w:lang w:eastAsia="zh-CN"/>
              </w:rPr>
              <w:t xml:space="preserve">. </w:t>
            </w:r>
            <w:r w:rsidR="00FA340C">
              <w:rPr>
                <w:noProof/>
                <w:lang w:eastAsia="zh-CN"/>
              </w:rPr>
              <w:t xml:space="preserve">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C7BEE" w:rsidR="00A14BFA" w:rsidRDefault="003A6BE6" w:rsidP="003A6BE6">
            <w:pPr>
              <w:pStyle w:val="CRCoverPage"/>
              <w:spacing w:after="0"/>
              <w:rPr>
                <w:noProof/>
              </w:rPr>
            </w:pPr>
            <w:r>
              <w:rPr>
                <w:noProof/>
              </w:rPr>
              <w:t xml:space="preserve">  </w:t>
            </w:r>
            <w:r w:rsidR="006F0876">
              <w:rPr>
                <w:noProof/>
              </w:rPr>
              <w:t xml:space="preserve">Incorrect </w:t>
            </w:r>
            <w:r w:rsidR="003760FE">
              <w:rPr>
                <w:noProof/>
              </w:rPr>
              <w:t>terms/</w:t>
            </w:r>
            <w:r w:rsidR="006F0876">
              <w:rPr>
                <w:noProof/>
              </w:rPr>
              <w:t>references and preliminary requirements remain in spec.</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A5AFB" w:rsidR="00A14BFA" w:rsidRDefault="00952DC5" w:rsidP="00A14BFA">
            <w:pPr>
              <w:pStyle w:val="CRCoverPage"/>
              <w:spacing w:after="0"/>
              <w:ind w:left="100"/>
              <w:rPr>
                <w:noProof/>
              </w:rPr>
            </w:pPr>
            <w:r>
              <w:rPr>
                <w:noProof/>
              </w:rPr>
              <w:t>5.2B.2.1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0F8FFF" w:rsidR="00A14BFA" w:rsidRDefault="00A14BFA" w:rsidP="00A14BFA">
            <w:pPr>
              <w:pStyle w:val="CRCoverPage"/>
              <w:spacing w:after="0"/>
              <w:ind w:left="99"/>
              <w:rPr>
                <w:noProof/>
              </w:rPr>
            </w:pPr>
            <w:r w:rsidRPr="004C6660">
              <w:rPr>
                <w:noProof/>
              </w:rPr>
              <w:t>TS</w:t>
            </w:r>
            <w:r w:rsidR="00C8793B">
              <w:rPr>
                <w:noProof/>
              </w:rPr>
              <w:t xml:space="preserve"> </w:t>
            </w:r>
            <w:r w:rsidR="007C2B35" w:rsidRPr="004C6660">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0BA93" w:rsidR="00A14BFA" w:rsidRDefault="006A4193" w:rsidP="00A14BFA">
            <w:pPr>
              <w:pStyle w:val="CRCoverPage"/>
              <w:spacing w:after="0"/>
              <w:ind w:left="100"/>
              <w:rPr>
                <w:noProof/>
              </w:rPr>
            </w:pPr>
            <w:r>
              <w:rPr>
                <w:noProof/>
              </w:rPr>
              <w:t>The CR is based on the draft spec 38.133 V17.7.0 .</w:t>
            </w: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D599AD" w14:textId="7A7009D0" w:rsidR="00337292" w:rsidRDefault="00337292" w:rsidP="00337292">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37356274" w14:textId="77777777" w:rsidR="006A4193" w:rsidRDefault="006A4193" w:rsidP="00337292">
      <w:pPr>
        <w:jc w:val="center"/>
        <w:rPr>
          <w:rFonts w:cs="v3.7.0"/>
          <w:b/>
          <w:bCs/>
          <w:color w:val="FF0000"/>
          <w:sz w:val="28"/>
          <w:szCs w:val="28"/>
        </w:rPr>
      </w:pPr>
    </w:p>
    <w:p w14:paraId="7F8316CD" w14:textId="77777777" w:rsidR="006A4193" w:rsidRPr="00B63C7C" w:rsidRDefault="006A4193" w:rsidP="006A4193">
      <w:pPr>
        <w:keepNext/>
        <w:keepLines/>
        <w:spacing w:before="120"/>
        <w:ind w:left="1418" w:hanging="1418"/>
        <w:outlineLvl w:val="3"/>
        <w:rPr>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r w:rsidRPr="00B63C7C">
        <w:rPr>
          <w:rFonts w:ascii="Arial" w:hAnsi="Arial"/>
          <w:sz w:val="24"/>
        </w:rPr>
        <w:t>TA validation requirements</w:t>
      </w:r>
      <w:r>
        <w:rPr>
          <w:rFonts w:ascii="Arial" w:hAnsi="Arial"/>
          <w:sz w:val="24"/>
        </w:rPr>
        <w:t xml:space="preserve"> for </w:t>
      </w:r>
      <w:proofErr w:type="spellStart"/>
      <w:r>
        <w:rPr>
          <w:rFonts w:ascii="Arial" w:hAnsi="Arial"/>
          <w:sz w:val="24"/>
        </w:rPr>
        <w:t>RedCap</w:t>
      </w:r>
      <w:proofErr w:type="spellEnd"/>
    </w:p>
    <w:p w14:paraId="630EBCD1" w14:textId="773EABE5" w:rsidR="006A4193" w:rsidRPr="00691C10" w:rsidRDefault="006A4193" w:rsidP="006A4193">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w:t>
      </w:r>
      <w:ins w:id="1" w:author="Nokia" w:date="2022-09-30T12:10:00Z">
        <w:r>
          <w:rPr>
            <w:iCs/>
          </w:rPr>
          <w:t>27</w:t>
        </w:r>
      </w:ins>
      <w:del w:id="2" w:author="Nokia" w:date="2022-09-30T12:10:00Z">
        <w:r w:rsidDel="006A4193">
          <w:rPr>
            <w:iCs/>
          </w:rPr>
          <w:delText>8</w:delText>
        </w:r>
      </w:del>
      <w:r>
        <w:rPr>
          <w:iCs/>
        </w:rPr>
        <w:t>.2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476E91FD" w14:textId="77777777" w:rsidR="006A4193" w:rsidRPr="00691C10" w:rsidRDefault="006A4193" w:rsidP="006A4193">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7E37E9C" w14:textId="790258D0" w:rsidR="006A4193" w:rsidRPr="00691C10" w:rsidRDefault="006A4193" w:rsidP="006A4193">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w:t>
      </w:r>
      <w:ins w:id="3" w:author="Nokia" w:date="2022-09-30T12:10:00Z">
        <w:r>
          <w:rPr>
            <w:lang w:val="en-US"/>
          </w:rPr>
          <w:t>27</w:t>
        </w:r>
      </w:ins>
      <w:del w:id="4" w:author="Nokia" w:date="2022-09-30T12:10:00Z">
        <w:r w:rsidDel="006A4193">
          <w:rPr>
            <w:lang w:val="en-US"/>
          </w:rPr>
          <w:delText>8</w:delText>
        </w:r>
      </w:del>
      <w:r>
        <w:rPr>
          <w:lang w:val="en-US"/>
        </w:rPr>
        <w:t>.2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6D7D0F7E" w14:textId="77777777" w:rsidR="006A4193" w:rsidRDefault="006A4193" w:rsidP="006A4193">
      <w:r w:rsidRPr="00691C10">
        <w:rPr>
          <w:iCs/>
        </w:rPr>
        <w:t>RSRP</w:t>
      </w:r>
      <w:r w:rsidRPr="00691C10">
        <w:rPr>
          <w:iCs/>
          <w:vertAlign w:val="subscript"/>
        </w:rPr>
        <w:t>1</w:t>
      </w:r>
      <w:r w:rsidRPr="00691C10">
        <w:rPr>
          <w:iCs/>
        </w:rPr>
        <w:t xml:space="preserve"> </w:t>
      </w:r>
      <w:r>
        <w:rPr>
          <w:iCs/>
        </w:rPr>
        <w:t>and RSRP</w:t>
      </w:r>
      <w:r w:rsidRPr="006A4193">
        <w:rPr>
          <w:iCs/>
          <w:vertAlign w:val="subscript"/>
        </w:rPr>
        <w:t>2</w:t>
      </w:r>
      <w:r>
        <w:rPr>
          <w:iCs/>
        </w:rPr>
        <w:t xml:space="preserve"> are </w:t>
      </w:r>
      <w:r w:rsidRPr="00691C10">
        <w:t>considered valid provided that the condition</w:t>
      </w:r>
      <w:r>
        <w:t xml:space="preserve">s in Table 5.2B.2-1 are met for FR1 when UE is not configured with any </w:t>
      </w:r>
      <w:proofErr w:type="spellStart"/>
      <w:r>
        <w:t>eDRX</w:t>
      </w:r>
      <w:proofErr w:type="spellEnd"/>
      <w:r>
        <w:t xml:space="preserve"> cycle by serving </w:t>
      </w:r>
      <w:proofErr w:type="spellStart"/>
      <w:r>
        <w:t>gNB</w:t>
      </w:r>
      <w:proofErr w:type="spellEnd"/>
      <w:r>
        <w:t xml:space="preserve"> or core network.</w:t>
      </w:r>
    </w:p>
    <w:p w14:paraId="71C85978" w14:textId="6FA5F9AB" w:rsidR="006A4193" w:rsidRDefault="006A4193" w:rsidP="006A4193">
      <w:r w:rsidRPr="00691C10">
        <w:rPr>
          <w:iCs/>
        </w:rPr>
        <w:t>RSRP</w:t>
      </w:r>
      <w:r w:rsidRPr="00691C10">
        <w:rPr>
          <w:iCs/>
          <w:vertAlign w:val="subscript"/>
        </w:rPr>
        <w:t>1</w:t>
      </w:r>
      <w:r w:rsidRPr="00691C10">
        <w:rPr>
          <w:iCs/>
        </w:rPr>
        <w:t xml:space="preserve"> </w:t>
      </w:r>
      <w:r>
        <w:rPr>
          <w:iCs/>
        </w:rPr>
        <w:t>and RSRP</w:t>
      </w:r>
      <w:r w:rsidRPr="006A4193">
        <w:rPr>
          <w:iCs/>
          <w:vertAlign w:val="subscript"/>
        </w:rPr>
        <w:t>2</w:t>
      </w:r>
      <w:r>
        <w:rPr>
          <w:iCs/>
        </w:rPr>
        <w:t xml:space="preserve"> are </w:t>
      </w:r>
      <w:r w:rsidRPr="00691C10">
        <w:t>considered valid provided that the condition</w:t>
      </w:r>
      <w:r>
        <w:t>s in Table 5.2B.2-2 are met for FR2</w:t>
      </w:r>
      <w:ins w:id="5" w:author="Nokia" w:date="2022-09-30T12:10:00Z">
        <w:r>
          <w:t>-1</w:t>
        </w:r>
      </w:ins>
      <w:r>
        <w:t xml:space="preserve"> regardless of whether the UE is configured with </w:t>
      </w:r>
      <w:proofErr w:type="spellStart"/>
      <w:r>
        <w:t>eDRX</w:t>
      </w:r>
      <w:proofErr w:type="spellEnd"/>
      <w:r>
        <w:t xml:space="preserve"> cycle by serving </w:t>
      </w:r>
      <w:proofErr w:type="spellStart"/>
      <w:r>
        <w:t>gNB</w:t>
      </w:r>
      <w:proofErr w:type="spellEnd"/>
      <w:r>
        <w:t xml:space="preserve"> or core network (AMF).</w:t>
      </w:r>
    </w:p>
    <w:p w14:paraId="2E1D44CF" w14:textId="77777777" w:rsidR="006A4193" w:rsidRDefault="006A4193" w:rsidP="006A4193">
      <w:r w:rsidRPr="00691C10">
        <w:rPr>
          <w:iCs/>
        </w:rPr>
        <w:t>RSRP</w:t>
      </w:r>
      <w:r w:rsidRPr="00691C10">
        <w:rPr>
          <w:iCs/>
          <w:vertAlign w:val="subscript"/>
        </w:rPr>
        <w:t>1</w:t>
      </w:r>
      <w:r w:rsidRPr="00691C10">
        <w:rPr>
          <w:iCs/>
        </w:rPr>
        <w:t xml:space="preserve"> </w:t>
      </w:r>
      <w:r>
        <w:rPr>
          <w:iCs/>
        </w:rPr>
        <w:t>and RSRP</w:t>
      </w:r>
      <w:r w:rsidRPr="006A4193">
        <w:rPr>
          <w:iCs/>
          <w:vertAlign w:val="subscript"/>
        </w:rPr>
        <w:t>2</w:t>
      </w:r>
      <w:r>
        <w:rPr>
          <w:iCs/>
        </w:rPr>
        <w:t xml:space="preserve"> are </w:t>
      </w:r>
      <w:r w:rsidRPr="00691C10">
        <w:t>considered valid provided that the condition</w:t>
      </w:r>
      <w:r>
        <w:t>s in Table 5.2B.2-3 are met for FR1 when UE is configured:</w:t>
      </w:r>
    </w:p>
    <w:p w14:paraId="33E5888D" w14:textId="77777777" w:rsidR="006A4193" w:rsidRPr="006D5BFD" w:rsidRDefault="006A4193" w:rsidP="006A4193">
      <w:pPr>
        <w:pStyle w:val="B10"/>
      </w:pPr>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xml:space="preserve">) by the serving </w:t>
      </w:r>
      <w:proofErr w:type="spellStart"/>
      <w:r w:rsidRPr="006D5BFD">
        <w:t>gNB</w:t>
      </w:r>
      <w:proofErr w:type="spellEnd"/>
      <w:r w:rsidRPr="006D5BFD">
        <w:t>, or</w:t>
      </w:r>
    </w:p>
    <w:p w14:paraId="07B44A6A" w14:textId="77777777" w:rsidR="006A4193" w:rsidRDefault="006A4193" w:rsidP="006A4193">
      <w:pPr>
        <w:pStyle w:val="B10"/>
        <w:rPr>
          <w:i/>
          <w:iCs/>
          <w:lang w:val="fr-FR"/>
        </w:rPr>
      </w:pPr>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p>
    <w:p w14:paraId="2A977909" w14:textId="77777777" w:rsidR="006A4193" w:rsidRDefault="006A4193" w:rsidP="006A4193">
      <w:pPr>
        <w:pStyle w:val="TH"/>
        <w:rPr>
          <w:lang w:val="fr-FR"/>
        </w:rPr>
      </w:pPr>
      <w:r>
        <w:rPr>
          <w:lang w:val="fr-FR"/>
        </w:rPr>
        <w:t xml:space="preserve">Table 5.2B.2.1-1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Pr="001A7EBB">
        <w:rPr>
          <w:lang w:val="fr-FR"/>
        </w:rPr>
        <w:t>wit</w:t>
      </w:r>
      <w:r w:rsidRPr="008F1E7F">
        <w:rPr>
          <w:lang w:val="fr-FR"/>
        </w:rPr>
        <w:t>h</w:t>
      </w:r>
      <w:r w:rsidRPr="00337987">
        <w:rPr>
          <w:lang w:val="fr-FR"/>
        </w:rPr>
        <w:t>out</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6A4193" w14:paraId="63BFD65C" w14:textId="77777777" w:rsidTr="00120577">
        <w:tc>
          <w:tcPr>
            <w:tcW w:w="1838" w:type="dxa"/>
          </w:tcPr>
          <w:p w14:paraId="100B0E69" w14:textId="77777777" w:rsidR="006A4193" w:rsidRDefault="006A4193" w:rsidP="00120577">
            <w:pPr>
              <w:pStyle w:val="TAH"/>
              <w:rPr>
                <w:i/>
                <w:iCs/>
                <w:lang w:val="fr-FR"/>
              </w:rPr>
            </w:pPr>
            <w:proofErr w:type="spellStart"/>
            <w:r>
              <w:rPr>
                <w:lang w:val="fr-FR"/>
              </w:rPr>
              <w:t>Measurement</w:t>
            </w:r>
            <w:proofErr w:type="spellEnd"/>
          </w:p>
        </w:tc>
        <w:tc>
          <w:tcPr>
            <w:tcW w:w="7791" w:type="dxa"/>
          </w:tcPr>
          <w:p w14:paraId="13349835" w14:textId="77777777" w:rsidR="006A4193" w:rsidRDefault="006A4193" w:rsidP="00120577">
            <w:pPr>
              <w:pStyle w:val="TAH"/>
              <w:rPr>
                <w:i/>
                <w:iCs/>
                <w:lang w:val="fr-FR"/>
              </w:rPr>
            </w:pPr>
            <w:r>
              <w:rPr>
                <w:lang w:val="fr-FR"/>
              </w:rPr>
              <w:t>FR1</w:t>
            </w:r>
          </w:p>
        </w:tc>
      </w:tr>
      <w:tr w:rsidR="006A4193" w:rsidRPr="00B16EC8" w14:paraId="47290204" w14:textId="77777777" w:rsidTr="00120577">
        <w:tc>
          <w:tcPr>
            <w:tcW w:w="1838" w:type="dxa"/>
          </w:tcPr>
          <w:p w14:paraId="518F6E99" w14:textId="77777777" w:rsidR="006A4193" w:rsidRDefault="006A4193" w:rsidP="00120577">
            <w:pPr>
              <w:pStyle w:val="TAC"/>
              <w:rPr>
                <w:i/>
                <w:iCs/>
                <w:lang w:val="fr-FR"/>
              </w:rPr>
            </w:pPr>
            <w:r>
              <w:rPr>
                <w:lang w:val="fr-FR"/>
              </w:rPr>
              <w:t>RSRP</w:t>
            </w:r>
            <w:r w:rsidRPr="00E5544B">
              <w:rPr>
                <w:vertAlign w:val="subscript"/>
                <w:lang w:val="fr-FR"/>
              </w:rPr>
              <w:t>1</w:t>
            </w:r>
          </w:p>
        </w:tc>
        <w:tc>
          <w:tcPr>
            <w:tcW w:w="7791" w:type="dxa"/>
          </w:tcPr>
          <w:p w14:paraId="0692C1FF" w14:textId="77777777" w:rsidR="006A4193" w:rsidRDefault="006A4193" w:rsidP="00120577">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6A4193" w:rsidRPr="00B16EC8" w14:paraId="202AB961" w14:textId="77777777" w:rsidTr="00120577">
        <w:tc>
          <w:tcPr>
            <w:tcW w:w="1838" w:type="dxa"/>
          </w:tcPr>
          <w:p w14:paraId="0B3F3E01" w14:textId="77777777" w:rsidR="006A4193" w:rsidRDefault="006A4193" w:rsidP="00120577">
            <w:pPr>
              <w:pStyle w:val="TAC"/>
              <w:rPr>
                <w:i/>
                <w:iCs/>
                <w:lang w:val="fr-FR"/>
              </w:rPr>
            </w:pPr>
            <w:r>
              <w:rPr>
                <w:lang w:val="fr-FR"/>
              </w:rPr>
              <w:t>RSRP</w:t>
            </w:r>
            <w:r w:rsidRPr="00E5544B">
              <w:rPr>
                <w:vertAlign w:val="subscript"/>
                <w:lang w:val="fr-FR"/>
              </w:rPr>
              <w:t>2</w:t>
            </w:r>
          </w:p>
        </w:tc>
        <w:tc>
          <w:tcPr>
            <w:tcW w:w="7791" w:type="dxa"/>
          </w:tcPr>
          <w:p w14:paraId="143A6B15" w14:textId="77777777" w:rsidR="006A4193" w:rsidRDefault="006A4193" w:rsidP="00120577">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2169349" w14:textId="77777777" w:rsidR="006A4193" w:rsidRPr="00E93CB8" w:rsidRDefault="006A4193" w:rsidP="006A4193">
      <w:pPr>
        <w:rPr>
          <w:lang w:val="sv-SE"/>
        </w:rPr>
      </w:pPr>
    </w:p>
    <w:p w14:paraId="571D1137" w14:textId="29BCA8DE" w:rsidR="006A4193" w:rsidRDefault="006A4193" w:rsidP="006A4193">
      <w:pPr>
        <w:pStyle w:val="TH"/>
        <w:rPr>
          <w:lang w:val="fr-FR"/>
        </w:rPr>
      </w:pPr>
      <w:r>
        <w:rPr>
          <w:lang w:val="fr-FR"/>
        </w:rPr>
        <w:t xml:space="preserve">Table 5.2B.2.1-2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w:t>
      </w:r>
      <w:ins w:id="6" w:author="Nokia" w:date="2022-09-30T12:11:00Z">
        <w:r>
          <w:rPr>
            <w:lang w:val="fr-FR"/>
          </w:rPr>
          <w:t>-1</w:t>
        </w:r>
      </w:ins>
      <w:r>
        <w:rPr>
          <w:lang w:val="fr-FR"/>
        </w:rPr>
        <w:t xml:space="preserve"> </w:t>
      </w:r>
    </w:p>
    <w:tbl>
      <w:tblPr>
        <w:tblStyle w:val="TableGrid"/>
        <w:tblW w:w="0" w:type="auto"/>
        <w:tblLook w:val="04A0" w:firstRow="1" w:lastRow="0" w:firstColumn="1" w:lastColumn="0" w:noHBand="0" w:noVBand="1"/>
      </w:tblPr>
      <w:tblGrid>
        <w:gridCol w:w="1838"/>
        <w:gridCol w:w="7791"/>
      </w:tblGrid>
      <w:tr w:rsidR="006A4193" w14:paraId="5040AB69" w14:textId="77777777" w:rsidTr="00120577">
        <w:tc>
          <w:tcPr>
            <w:tcW w:w="1838" w:type="dxa"/>
          </w:tcPr>
          <w:p w14:paraId="112A3F94" w14:textId="77777777" w:rsidR="006A4193" w:rsidRDefault="006A4193" w:rsidP="00120577">
            <w:pPr>
              <w:pStyle w:val="TAH"/>
              <w:rPr>
                <w:i/>
                <w:iCs/>
                <w:lang w:val="fr-FR"/>
              </w:rPr>
            </w:pPr>
            <w:proofErr w:type="spellStart"/>
            <w:r>
              <w:rPr>
                <w:lang w:val="fr-FR"/>
              </w:rPr>
              <w:t>Measurement</w:t>
            </w:r>
            <w:proofErr w:type="spellEnd"/>
          </w:p>
        </w:tc>
        <w:tc>
          <w:tcPr>
            <w:tcW w:w="7791" w:type="dxa"/>
          </w:tcPr>
          <w:p w14:paraId="1CD5C704" w14:textId="377C8698" w:rsidR="006A4193" w:rsidRDefault="006A4193" w:rsidP="00120577">
            <w:pPr>
              <w:pStyle w:val="TAH"/>
              <w:rPr>
                <w:i/>
                <w:iCs/>
                <w:lang w:val="fr-FR"/>
              </w:rPr>
            </w:pPr>
            <w:r>
              <w:rPr>
                <w:lang w:val="fr-FR"/>
              </w:rPr>
              <w:t>FR2</w:t>
            </w:r>
            <w:ins w:id="7" w:author="Nokia" w:date="2022-09-30T12:11:00Z">
              <w:r>
                <w:rPr>
                  <w:lang w:val="fr-FR"/>
                </w:rPr>
                <w:t>-1</w:t>
              </w:r>
            </w:ins>
          </w:p>
        </w:tc>
      </w:tr>
      <w:tr w:rsidR="006A4193" w:rsidRPr="00B16EC8" w14:paraId="18CD97F8" w14:textId="77777777" w:rsidTr="00120577">
        <w:tc>
          <w:tcPr>
            <w:tcW w:w="1838" w:type="dxa"/>
          </w:tcPr>
          <w:p w14:paraId="5BFCB582" w14:textId="77777777" w:rsidR="006A4193" w:rsidRDefault="006A4193" w:rsidP="00120577">
            <w:pPr>
              <w:pStyle w:val="TAC"/>
              <w:rPr>
                <w:i/>
                <w:iCs/>
                <w:lang w:val="fr-FR"/>
              </w:rPr>
            </w:pPr>
            <w:r>
              <w:rPr>
                <w:lang w:val="fr-FR"/>
              </w:rPr>
              <w:t>RSRP</w:t>
            </w:r>
            <w:r w:rsidRPr="00E5544B">
              <w:rPr>
                <w:vertAlign w:val="subscript"/>
                <w:lang w:val="fr-FR"/>
              </w:rPr>
              <w:t>1</w:t>
            </w:r>
          </w:p>
        </w:tc>
        <w:tc>
          <w:tcPr>
            <w:tcW w:w="7791" w:type="dxa"/>
          </w:tcPr>
          <w:p w14:paraId="08CC1851" w14:textId="3EF99E34" w:rsidR="006A4193" w:rsidRDefault="006A4193" w:rsidP="00120577">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w:t>
            </w:r>
          </w:p>
        </w:tc>
      </w:tr>
      <w:tr w:rsidR="006A4193" w:rsidRPr="00B16EC8" w14:paraId="154C66A6" w14:textId="77777777" w:rsidTr="00120577">
        <w:tc>
          <w:tcPr>
            <w:tcW w:w="1838" w:type="dxa"/>
          </w:tcPr>
          <w:p w14:paraId="224BD5F2" w14:textId="77777777" w:rsidR="006A4193" w:rsidRDefault="006A4193" w:rsidP="00120577">
            <w:pPr>
              <w:pStyle w:val="TAC"/>
              <w:rPr>
                <w:i/>
                <w:iCs/>
                <w:lang w:val="fr-FR"/>
              </w:rPr>
            </w:pPr>
            <w:r>
              <w:rPr>
                <w:lang w:val="fr-FR"/>
              </w:rPr>
              <w:t>RSRP</w:t>
            </w:r>
            <w:r w:rsidRPr="00E5544B">
              <w:rPr>
                <w:vertAlign w:val="subscript"/>
                <w:lang w:val="fr-FR"/>
              </w:rPr>
              <w:t>2</w:t>
            </w:r>
          </w:p>
        </w:tc>
        <w:tc>
          <w:tcPr>
            <w:tcW w:w="7791" w:type="dxa"/>
          </w:tcPr>
          <w:p w14:paraId="525B5804" w14:textId="09370F9B" w:rsidR="006A4193" w:rsidRDefault="006A4193" w:rsidP="00120577">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T2’ </w:t>
            </w:r>
            <w:r>
              <w:rPr>
                <w:rFonts w:cs="Arial"/>
                <w:lang w:val="fr-FR"/>
              </w:rPr>
              <w:t>≤ T2</w:t>
            </w:r>
          </w:p>
        </w:tc>
      </w:tr>
    </w:tbl>
    <w:p w14:paraId="2F0AB5F0" w14:textId="77777777" w:rsidR="006A4193" w:rsidRDefault="006A4193" w:rsidP="006A4193">
      <w:pPr>
        <w:rPr>
          <w:lang w:val="fr-FR"/>
        </w:rPr>
      </w:pPr>
    </w:p>
    <w:p w14:paraId="48F2848A" w14:textId="77777777" w:rsidR="006A4193" w:rsidRDefault="006A4193" w:rsidP="006A4193">
      <w:pPr>
        <w:pStyle w:val="TH"/>
        <w:rPr>
          <w:lang w:val="fr-FR"/>
        </w:rPr>
      </w:pPr>
      <w:r>
        <w:rPr>
          <w:lang w:val="fr-FR"/>
        </w:rPr>
        <w:t xml:space="preserve">Table 5.2B.2.1-3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Pr>
          <w:lang w:val="fr-FR"/>
        </w:rPr>
        <w:t>with</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6A4193" w14:paraId="231C293E" w14:textId="77777777" w:rsidTr="00120577">
        <w:tc>
          <w:tcPr>
            <w:tcW w:w="1838" w:type="dxa"/>
          </w:tcPr>
          <w:p w14:paraId="1AD37F7F" w14:textId="77777777" w:rsidR="006A4193" w:rsidRDefault="006A4193" w:rsidP="00120577">
            <w:pPr>
              <w:pStyle w:val="TAH"/>
              <w:rPr>
                <w:i/>
                <w:iCs/>
                <w:lang w:val="fr-FR"/>
              </w:rPr>
            </w:pPr>
            <w:proofErr w:type="spellStart"/>
            <w:r>
              <w:rPr>
                <w:lang w:val="fr-FR"/>
              </w:rPr>
              <w:t>Measurement</w:t>
            </w:r>
            <w:proofErr w:type="spellEnd"/>
          </w:p>
        </w:tc>
        <w:tc>
          <w:tcPr>
            <w:tcW w:w="7791" w:type="dxa"/>
          </w:tcPr>
          <w:p w14:paraId="3ECEEB0D" w14:textId="77777777" w:rsidR="006A4193" w:rsidRDefault="006A4193" w:rsidP="00120577">
            <w:pPr>
              <w:pStyle w:val="TAH"/>
              <w:rPr>
                <w:i/>
                <w:iCs/>
                <w:lang w:val="fr-FR"/>
              </w:rPr>
            </w:pPr>
            <w:r>
              <w:rPr>
                <w:lang w:val="fr-FR"/>
              </w:rPr>
              <w:t>FR1</w:t>
            </w:r>
          </w:p>
        </w:tc>
      </w:tr>
      <w:tr w:rsidR="006A4193" w:rsidRPr="00B16EC8" w14:paraId="4934DF20" w14:textId="77777777" w:rsidTr="00120577">
        <w:tc>
          <w:tcPr>
            <w:tcW w:w="1838" w:type="dxa"/>
          </w:tcPr>
          <w:p w14:paraId="0A66E8FF" w14:textId="77777777" w:rsidR="006A4193" w:rsidRDefault="006A4193" w:rsidP="00120577">
            <w:pPr>
              <w:pStyle w:val="TAC"/>
              <w:rPr>
                <w:i/>
                <w:iCs/>
                <w:lang w:val="fr-FR"/>
              </w:rPr>
            </w:pPr>
            <w:r>
              <w:rPr>
                <w:lang w:val="fr-FR"/>
              </w:rPr>
              <w:t>RSRP</w:t>
            </w:r>
            <w:r w:rsidRPr="00E5544B">
              <w:rPr>
                <w:vertAlign w:val="subscript"/>
                <w:lang w:val="fr-FR"/>
              </w:rPr>
              <w:t>1</w:t>
            </w:r>
          </w:p>
        </w:tc>
        <w:tc>
          <w:tcPr>
            <w:tcW w:w="7791" w:type="dxa"/>
          </w:tcPr>
          <w:p w14:paraId="29053E54" w14:textId="77777777" w:rsidR="006A4193" w:rsidRDefault="006A4193" w:rsidP="00120577">
            <w:pPr>
              <w:pStyle w:val="TAC"/>
              <w:rPr>
                <w:i/>
                <w:iCs/>
                <w:lang w:val="fr-FR"/>
              </w:rPr>
            </w:pPr>
            <w:r>
              <w:rPr>
                <w:lang w:val="fr-FR"/>
              </w:rPr>
              <w:t>(T1 – min(6</w:t>
            </w:r>
            <w:r w:rsidRPr="00B51E0F">
              <w:rPr>
                <w:lang w:val="fr-FR"/>
              </w:rPr>
              <w:t>40</w:t>
            </w:r>
            <w:r w:rsidRPr="00FB1F9F">
              <w:rPr>
                <w:lang w:val="fr-FR"/>
              </w:rPr>
              <w:t>ms</w:t>
            </w:r>
            <w:r>
              <w:rPr>
                <w:lang w:val="fr-FR"/>
              </w:rPr>
              <w:t xml:space="preserve">, M1* </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min(640ms, M1* </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w:t>
            </w:r>
          </w:p>
        </w:tc>
      </w:tr>
      <w:tr w:rsidR="006A4193" w:rsidRPr="00B16EC8" w14:paraId="77450484" w14:textId="77777777" w:rsidTr="00120577">
        <w:tc>
          <w:tcPr>
            <w:tcW w:w="1838" w:type="dxa"/>
          </w:tcPr>
          <w:p w14:paraId="0C60BAD3" w14:textId="77777777" w:rsidR="006A4193" w:rsidRDefault="006A4193" w:rsidP="00120577">
            <w:pPr>
              <w:pStyle w:val="TAC"/>
              <w:rPr>
                <w:i/>
                <w:iCs/>
                <w:lang w:val="fr-FR"/>
              </w:rPr>
            </w:pPr>
            <w:r>
              <w:rPr>
                <w:lang w:val="fr-FR"/>
              </w:rPr>
              <w:t>RSRP</w:t>
            </w:r>
            <w:r w:rsidRPr="00E5544B">
              <w:rPr>
                <w:vertAlign w:val="subscript"/>
                <w:lang w:val="fr-FR"/>
              </w:rPr>
              <w:t>2</w:t>
            </w:r>
          </w:p>
        </w:tc>
        <w:tc>
          <w:tcPr>
            <w:tcW w:w="7791" w:type="dxa"/>
          </w:tcPr>
          <w:p w14:paraId="75EBEF37" w14:textId="77777777" w:rsidR="006A4193" w:rsidRDefault="006A4193" w:rsidP="00120577">
            <w:pPr>
              <w:pStyle w:val="TAC"/>
              <w:rPr>
                <w:i/>
                <w:iCs/>
                <w:lang w:val="fr-FR"/>
              </w:rPr>
            </w:pPr>
            <w:r>
              <w:rPr>
                <w:lang w:val="fr-FR"/>
              </w:rPr>
              <w:t xml:space="preserve">(T2 – min(640ms, M1* </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bl>
    <w:p w14:paraId="2DCB3FC1" w14:textId="77777777" w:rsidR="006A4193" w:rsidRDefault="006A4193" w:rsidP="006A4193">
      <w:pPr>
        <w:rPr>
          <w:lang w:val="fr-FR"/>
        </w:rPr>
      </w:pPr>
    </w:p>
    <w:p w14:paraId="69599611" w14:textId="205E5134" w:rsidR="006A4193" w:rsidRPr="00691C10" w:rsidRDefault="006A4193" w:rsidP="006A4193">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del w:id="8" w:author="Nokia" w:date="2022-09-30T12:11:00Z">
        <w:r w:rsidRPr="00B51E0F" w:rsidDel="006A4193">
          <w:delText>[</w:delText>
        </w:r>
      </w:del>
      <w:r>
        <w:t>640</w:t>
      </w:r>
      <w:r w:rsidRPr="00B51E0F">
        <w:t xml:space="preserve"> </w:t>
      </w:r>
      <w:proofErr w:type="spellStart"/>
      <w:r w:rsidRPr="00B51E0F">
        <w:t>ms</w:t>
      </w:r>
      <w:proofErr w:type="spellEnd"/>
      <w:del w:id="9" w:author="Nokia" w:date="2022-09-30T12:11:00Z">
        <w:r w:rsidRPr="00B51E0F" w:rsidDel="006A4193">
          <w:delText>]</w:delText>
        </w:r>
      </w:del>
      <w:r>
        <w:t xml:space="preserve"> after T2.</w:t>
      </w:r>
    </w:p>
    <w:p w14:paraId="2CDF0AE7" w14:textId="77777777" w:rsidR="006A4193" w:rsidRPr="00691C10" w:rsidRDefault="006A4193" w:rsidP="006A4193">
      <w:pPr>
        <w:rPr>
          <w:iCs/>
        </w:rPr>
      </w:pPr>
      <w:r w:rsidRPr="00691C10">
        <w:rPr>
          <w:iCs/>
        </w:rPr>
        <w:t>Where</w:t>
      </w:r>
      <w:r>
        <w:rPr>
          <w:iCs/>
        </w:rPr>
        <w:t>:</w:t>
      </w:r>
      <w:r w:rsidRPr="00691C10">
        <w:rPr>
          <w:iCs/>
        </w:rPr>
        <w:t xml:space="preserve"> </w:t>
      </w:r>
    </w:p>
    <w:p w14:paraId="03B21C02" w14:textId="77777777" w:rsidR="006A4193" w:rsidRPr="00691C10" w:rsidRDefault="006A4193" w:rsidP="006A4193">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14:paraId="62E93544" w14:textId="77777777" w:rsidR="006A4193" w:rsidRPr="00691C10" w:rsidRDefault="006A4193" w:rsidP="006A4193">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27AD68EA" w14:textId="3801C1FF" w:rsidR="006A4193" w:rsidRPr="00691C10" w:rsidRDefault="006A4193" w:rsidP="006A419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w:t>
      </w:r>
      <w:ins w:id="10" w:author="Nokia" w:date="2022-09-30T12:11:00Z">
        <w:r>
          <w:rPr>
            <w:lang w:val="en-US"/>
          </w:rPr>
          <w:t>27</w:t>
        </w:r>
      </w:ins>
      <w:del w:id="11" w:author="Nokia" w:date="2022-09-30T12:11:00Z">
        <w:r w:rsidDel="006A4193">
          <w:rPr>
            <w:lang w:val="en-US"/>
          </w:rPr>
          <w:delText>8</w:delText>
        </w:r>
      </w:del>
      <w:r>
        <w:rPr>
          <w:lang w:val="en-US"/>
        </w:rPr>
        <w:t>.2</w:t>
      </w:r>
      <w:del w:id="12" w:author="Nokia" w:date="2022-09-30T12:11:00Z">
        <w:r w:rsidDel="006A4193">
          <w:rPr>
            <w:lang w:val="en-US"/>
          </w:rPr>
          <w:delText>.x</w:delText>
        </w:r>
      </w:del>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429EB279" w14:textId="77777777" w:rsidR="006A4193" w:rsidRDefault="006A4193" w:rsidP="006A4193">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5D31A126" w14:textId="53C7200E" w:rsidR="006A4193" w:rsidRDefault="006A4193" w:rsidP="006A4193">
      <w:pPr>
        <w:pStyle w:val="B10"/>
        <w:rPr>
          <w:ins w:id="13" w:author="Nokia" w:date="2022-09-30T12:12:00Z"/>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19258CB5" w14:textId="7CA6B030" w:rsidR="006A4193" w:rsidRPr="006A4193" w:rsidRDefault="006A4193" w:rsidP="006A4193">
      <w:pPr>
        <w:pStyle w:val="B10"/>
      </w:pPr>
      <w:ins w:id="14" w:author="Nokia" w:date="2022-09-30T12:12:00Z">
        <w:r>
          <w:lastRenderedPageBreak/>
          <w:t>-</w:t>
        </w:r>
        <w:r>
          <w:tab/>
        </w:r>
        <w:proofErr w:type="spellStart"/>
        <w:r w:rsidRPr="006A4193">
          <w:t>T</w:t>
        </w:r>
        <w:r w:rsidRPr="006A4193">
          <w:rPr>
            <w:vertAlign w:val="subscript"/>
          </w:rPr>
          <w:t>eDRX</w:t>
        </w:r>
        <w:proofErr w:type="spellEnd"/>
        <w:r w:rsidRPr="006A4193">
          <w:rPr>
            <w:vertAlign w:val="subscript"/>
          </w:rPr>
          <w:t xml:space="preserve">-RAN </w:t>
        </w:r>
        <w:r w:rsidRPr="006A4193">
          <w:t xml:space="preserve">is the RAN </w:t>
        </w:r>
        <w:proofErr w:type="spellStart"/>
        <w:r w:rsidRPr="006A4193">
          <w:t>eDRX</w:t>
        </w:r>
        <w:proofErr w:type="spellEnd"/>
        <w:r w:rsidRPr="006A4193">
          <w:t xml:space="preserve"> cycle length in </w:t>
        </w:r>
        <w:proofErr w:type="spellStart"/>
        <w:r w:rsidRPr="006A4193">
          <w:t>ms</w:t>
        </w:r>
        <w:proofErr w:type="spellEnd"/>
        <w:r w:rsidRPr="006A4193">
          <w:t>.</w:t>
        </w:r>
      </w:ins>
    </w:p>
    <w:p w14:paraId="54001CCC" w14:textId="77777777" w:rsidR="006A4193" w:rsidRPr="00AB1233" w:rsidRDefault="006A4193" w:rsidP="006A4193">
      <w:pPr>
        <w:pStyle w:val="B10"/>
      </w:pPr>
      <w:r w:rsidRPr="00FE606C">
        <w:rPr>
          <w:lang w:val="en-US"/>
        </w:rPr>
        <w:t>-</w:t>
      </w:r>
      <w:r w:rsidRPr="00FE606C">
        <w:rPr>
          <w:lang w:val="en-US"/>
        </w:rPr>
        <w:tab/>
        <w:t>M1 the scaling factor as defined in clause 4.2.2.2.</w:t>
      </w:r>
    </w:p>
    <w:p w14:paraId="1E2B55B1" w14:textId="77777777" w:rsidR="006A4193" w:rsidRDefault="006A4193" w:rsidP="00E779DA">
      <w:pPr>
        <w:keepNext/>
        <w:keepLines/>
        <w:spacing w:before="120"/>
        <w:ind w:left="1418" w:hanging="1418"/>
        <w:outlineLvl w:val="3"/>
        <w:rPr>
          <w:rFonts w:ascii="Arial" w:hAnsi="Arial"/>
          <w:sz w:val="24"/>
        </w:rPr>
      </w:pPr>
    </w:p>
    <w:p w14:paraId="30A3F476" w14:textId="77777777" w:rsidR="00337292" w:rsidRDefault="00337292" w:rsidP="003372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68BC7AB" w14:textId="77777777" w:rsidR="003B4B2A" w:rsidRDefault="003B4B2A" w:rsidP="000A3AD3">
      <w:pPr>
        <w:rPr>
          <w:highlight w:val="yellow"/>
        </w:rPr>
      </w:pPr>
    </w:p>
    <w:sectPr w:rsidR="003B4B2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B956" w14:textId="77777777" w:rsidR="00A00E5B" w:rsidRDefault="00A00E5B">
      <w:r>
        <w:separator/>
      </w:r>
    </w:p>
  </w:endnote>
  <w:endnote w:type="continuationSeparator" w:id="0">
    <w:p w14:paraId="531609B5" w14:textId="77777777" w:rsidR="00A00E5B" w:rsidRDefault="00A00E5B">
      <w:r>
        <w:continuationSeparator/>
      </w:r>
    </w:p>
  </w:endnote>
  <w:endnote w:type="continuationNotice" w:id="1">
    <w:p w14:paraId="1F6600D5" w14:textId="77777777" w:rsidR="00A00E5B" w:rsidRDefault="00A00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130F9" w14:textId="77777777" w:rsidR="000A3510" w:rsidRDefault="000A3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5BB66" w14:textId="77777777" w:rsidR="000A3510" w:rsidRDefault="000A35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4A12" w14:textId="77777777" w:rsidR="000A3510" w:rsidRDefault="000A3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6878D" w14:textId="77777777" w:rsidR="00A00E5B" w:rsidRDefault="00A00E5B">
      <w:r>
        <w:separator/>
      </w:r>
    </w:p>
  </w:footnote>
  <w:footnote w:type="continuationSeparator" w:id="0">
    <w:p w14:paraId="74DE9F97" w14:textId="77777777" w:rsidR="00A00E5B" w:rsidRDefault="00A00E5B">
      <w:r>
        <w:continuationSeparator/>
      </w:r>
    </w:p>
  </w:footnote>
  <w:footnote w:type="continuationNotice" w:id="1">
    <w:p w14:paraId="7D48A578" w14:textId="77777777" w:rsidR="00A00E5B" w:rsidRDefault="00A00E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FA056" w14:textId="77777777" w:rsidR="000A3510" w:rsidRDefault="000A3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D5D5F" w14:textId="77777777" w:rsidR="000A3510" w:rsidRDefault="000A35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11"/>
  </w:num>
  <w:num w:numId="4">
    <w:abstractNumId w:val="13"/>
  </w:num>
  <w:num w:numId="5">
    <w:abstractNumId w:val="18"/>
  </w:num>
  <w:num w:numId="6">
    <w:abstractNumId w:val="5"/>
  </w:num>
  <w:num w:numId="7">
    <w:abstractNumId w:val="7"/>
  </w:num>
  <w:num w:numId="8">
    <w:abstractNumId w:val="0"/>
  </w:num>
  <w:num w:numId="9">
    <w:abstractNumId w:val="9"/>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10"/>
  </w:num>
  <w:num w:numId="18">
    <w:abstractNumId w:val="6"/>
  </w:num>
  <w:num w:numId="19">
    <w:abstractNumId w:val="1"/>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32A7"/>
    <w:rsid w:val="000320AF"/>
    <w:rsid w:val="0004479C"/>
    <w:rsid w:val="0004586C"/>
    <w:rsid w:val="00055C8A"/>
    <w:rsid w:val="00074C14"/>
    <w:rsid w:val="00081D74"/>
    <w:rsid w:val="000A3510"/>
    <w:rsid w:val="000A3AD3"/>
    <w:rsid w:val="000A6394"/>
    <w:rsid w:val="000B7FED"/>
    <w:rsid w:val="000C038A"/>
    <w:rsid w:val="000C6598"/>
    <w:rsid w:val="000D44B3"/>
    <w:rsid w:val="000E359C"/>
    <w:rsid w:val="000F4F52"/>
    <w:rsid w:val="00111D3F"/>
    <w:rsid w:val="001126F3"/>
    <w:rsid w:val="0011655D"/>
    <w:rsid w:val="00117F04"/>
    <w:rsid w:val="0012010E"/>
    <w:rsid w:val="00121420"/>
    <w:rsid w:val="0012662C"/>
    <w:rsid w:val="00145D43"/>
    <w:rsid w:val="001550EE"/>
    <w:rsid w:val="00157CB4"/>
    <w:rsid w:val="00160963"/>
    <w:rsid w:val="00160FA7"/>
    <w:rsid w:val="00186AB0"/>
    <w:rsid w:val="00192C46"/>
    <w:rsid w:val="0019477D"/>
    <w:rsid w:val="001A08B3"/>
    <w:rsid w:val="001A7B60"/>
    <w:rsid w:val="001B3925"/>
    <w:rsid w:val="001B4B77"/>
    <w:rsid w:val="001B52F0"/>
    <w:rsid w:val="001B7A65"/>
    <w:rsid w:val="001C0A17"/>
    <w:rsid w:val="001D4B56"/>
    <w:rsid w:val="001E41F3"/>
    <w:rsid w:val="001E66A1"/>
    <w:rsid w:val="001E7C44"/>
    <w:rsid w:val="0026004D"/>
    <w:rsid w:val="00260671"/>
    <w:rsid w:val="002640DD"/>
    <w:rsid w:val="00271114"/>
    <w:rsid w:val="00274096"/>
    <w:rsid w:val="00275D12"/>
    <w:rsid w:val="0027732F"/>
    <w:rsid w:val="00277D38"/>
    <w:rsid w:val="00282838"/>
    <w:rsid w:val="00284FEB"/>
    <w:rsid w:val="002860C4"/>
    <w:rsid w:val="002A7F05"/>
    <w:rsid w:val="002B01A3"/>
    <w:rsid w:val="002B5182"/>
    <w:rsid w:val="002B5741"/>
    <w:rsid w:val="002E35F2"/>
    <w:rsid w:val="002E472E"/>
    <w:rsid w:val="002E6A14"/>
    <w:rsid w:val="002F35B9"/>
    <w:rsid w:val="00303C83"/>
    <w:rsid w:val="00305409"/>
    <w:rsid w:val="003128BE"/>
    <w:rsid w:val="00317905"/>
    <w:rsid w:val="00317A2E"/>
    <w:rsid w:val="0032614A"/>
    <w:rsid w:val="00331921"/>
    <w:rsid w:val="003353DD"/>
    <w:rsid w:val="00337292"/>
    <w:rsid w:val="00353C83"/>
    <w:rsid w:val="003609EF"/>
    <w:rsid w:val="00361DF5"/>
    <w:rsid w:val="0036231A"/>
    <w:rsid w:val="00366BC9"/>
    <w:rsid w:val="00374DD4"/>
    <w:rsid w:val="003760FE"/>
    <w:rsid w:val="003811D8"/>
    <w:rsid w:val="0039040A"/>
    <w:rsid w:val="003A4AD4"/>
    <w:rsid w:val="003A6BE6"/>
    <w:rsid w:val="003B2458"/>
    <w:rsid w:val="003B4B2A"/>
    <w:rsid w:val="003E1A36"/>
    <w:rsid w:val="003E2BCF"/>
    <w:rsid w:val="003E5292"/>
    <w:rsid w:val="00410371"/>
    <w:rsid w:val="0041215A"/>
    <w:rsid w:val="0041250D"/>
    <w:rsid w:val="0041435B"/>
    <w:rsid w:val="00423078"/>
    <w:rsid w:val="004242F1"/>
    <w:rsid w:val="00440690"/>
    <w:rsid w:val="004633CB"/>
    <w:rsid w:val="004717E3"/>
    <w:rsid w:val="0049685C"/>
    <w:rsid w:val="004B648A"/>
    <w:rsid w:val="004B75B7"/>
    <w:rsid w:val="004C6660"/>
    <w:rsid w:val="004E2F7B"/>
    <w:rsid w:val="004E3B85"/>
    <w:rsid w:val="0050128E"/>
    <w:rsid w:val="005141D9"/>
    <w:rsid w:val="0051580D"/>
    <w:rsid w:val="005159B6"/>
    <w:rsid w:val="00522086"/>
    <w:rsid w:val="00533C74"/>
    <w:rsid w:val="0053664C"/>
    <w:rsid w:val="00542837"/>
    <w:rsid w:val="00544C42"/>
    <w:rsid w:val="00547111"/>
    <w:rsid w:val="00552E5A"/>
    <w:rsid w:val="00554929"/>
    <w:rsid w:val="0056608D"/>
    <w:rsid w:val="0057296F"/>
    <w:rsid w:val="005733DA"/>
    <w:rsid w:val="00576A6A"/>
    <w:rsid w:val="00592D74"/>
    <w:rsid w:val="00592E85"/>
    <w:rsid w:val="005A041F"/>
    <w:rsid w:val="005A04F1"/>
    <w:rsid w:val="005B04D1"/>
    <w:rsid w:val="005B15C9"/>
    <w:rsid w:val="005B6FEE"/>
    <w:rsid w:val="005C6320"/>
    <w:rsid w:val="005E0E09"/>
    <w:rsid w:val="005E2C44"/>
    <w:rsid w:val="005E2C81"/>
    <w:rsid w:val="006053AE"/>
    <w:rsid w:val="006058C2"/>
    <w:rsid w:val="006122A6"/>
    <w:rsid w:val="00621188"/>
    <w:rsid w:val="006257ED"/>
    <w:rsid w:val="0063307A"/>
    <w:rsid w:val="00634BD6"/>
    <w:rsid w:val="006521F4"/>
    <w:rsid w:val="00653DE4"/>
    <w:rsid w:val="00665C47"/>
    <w:rsid w:val="00694582"/>
    <w:rsid w:val="00695808"/>
    <w:rsid w:val="006A4193"/>
    <w:rsid w:val="006B46FB"/>
    <w:rsid w:val="006B6F9A"/>
    <w:rsid w:val="006C02B7"/>
    <w:rsid w:val="006C1976"/>
    <w:rsid w:val="006C3306"/>
    <w:rsid w:val="006D5BFD"/>
    <w:rsid w:val="006E21FB"/>
    <w:rsid w:val="006E5E1D"/>
    <w:rsid w:val="006F0876"/>
    <w:rsid w:val="0070395C"/>
    <w:rsid w:val="00715A11"/>
    <w:rsid w:val="00750445"/>
    <w:rsid w:val="00757F15"/>
    <w:rsid w:val="00764ACE"/>
    <w:rsid w:val="00777FDD"/>
    <w:rsid w:val="00792342"/>
    <w:rsid w:val="00794E70"/>
    <w:rsid w:val="007977A8"/>
    <w:rsid w:val="007B512A"/>
    <w:rsid w:val="007B653B"/>
    <w:rsid w:val="007B7201"/>
    <w:rsid w:val="007C2097"/>
    <w:rsid w:val="007C2B35"/>
    <w:rsid w:val="007C75DD"/>
    <w:rsid w:val="007D2A95"/>
    <w:rsid w:val="007D6A07"/>
    <w:rsid w:val="007E45F2"/>
    <w:rsid w:val="007E6499"/>
    <w:rsid w:val="007F2754"/>
    <w:rsid w:val="007F651D"/>
    <w:rsid w:val="007F7259"/>
    <w:rsid w:val="0080403C"/>
    <w:rsid w:val="008040A8"/>
    <w:rsid w:val="0081713A"/>
    <w:rsid w:val="00820431"/>
    <w:rsid w:val="00824346"/>
    <w:rsid w:val="008279FA"/>
    <w:rsid w:val="008311AF"/>
    <w:rsid w:val="00845741"/>
    <w:rsid w:val="00852238"/>
    <w:rsid w:val="0085535C"/>
    <w:rsid w:val="008566ED"/>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7BC"/>
    <w:rsid w:val="008A6E98"/>
    <w:rsid w:val="008B0A6B"/>
    <w:rsid w:val="008C0829"/>
    <w:rsid w:val="008C3341"/>
    <w:rsid w:val="008D3CCC"/>
    <w:rsid w:val="008E129E"/>
    <w:rsid w:val="008F3789"/>
    <w:rsid w:val="008F686C"/>
    <w:rsid w:val="00901516"/>
    <w:rsid w:val="009148DE"/>
    <w:rsid w:val="009162D2"/>
    <w:rsid w:val="00916D02"/>
    <w:rsid w:val="00927D25"/>
    <w:rsid w:val="00941B7B"/>
    <w:rsid w:val="00941E30"/>
    <w:rsid w:val="0094510F"/>
    <w:rsid w:val="00952DC5"/>
    <w:rsid w:val="00963C98"/>
    <w:rsid w:val="009724CA"/>
    <w:rsid w:val="00972B1A"/>
    <w:rsid w:val="009733BE"/>
    <w:rsid w:val="009777D9"/>
    <w:rsid w:val="00990441"/>
    <w:rsid w:val="00990CDA"/>
    <w:rsid w:val="00991B88"/>
    <w:rsid w:val="009A0538"/>
    <w:rsid w:val="009A4A56"/>
    <w:rsid w:val="009A5753"/>
    <w:rsid w:val="009A579D"/>
    <w:rsid w:val="009C31FE"/>
    <w:rsid w:val="009C452B"/>
    <w:rsid w:val="009C65EC"/>
    <w:rsid w:val="009E3297"/>
    <w:rsid w:val="009F37C9"/>
    <w:rsid w:val="009F734F"/>
    <w:rsid w:val="00A00E5B"/>
    <w:rsid w:val="00A02CFD"/>
    <w:rsid w:val="00A1091D"/>
    <w:rsid w:val="00A13895"/>
    <w:rsid w:val="00A14BFA"/>
    <w:rsid w:val="00A246B6"/>
    <w:rsid w:val="00A248D0"/>
    <w:rsid w:val="00A3172D"/>
    <w:rsid w:val="00A42790"/>
    <w:rsid w:val="00A47E70"/>
    <w:rsid w:val="00A50CF0"/>
    <w:rsid w:val="00A75658"/>
    <w:rsid w:val="00A7671C"/>
    <w:rsid w:val="00A81FDA"/>
    <w:rsid w:val="00A842F4"/>
    <w:rsid w:val="00A8643C"/>
    <w:rsid w:val="00A867A5"/>
    <w:rsid w:val="00AA2CBC"/>
    <w:rsid w:val="00AC5820"/>
    <w:rsid w:val="00AD1CD8"/>
    <w:rsid w:val="00AE0E7B"/>
    <w:rsid w:val="00B137FA"/>
    <w:rsid w:val="00B13FBD"/>
    <w:rsid w:val="00B16EC8"/>
    <w:rsid w:val="00B21F34"/>
    <w:rsid w:val="00B258BB"/>
    <w:rsid w:val="00B3369F"/>
    <w:rsid w:val="00B66C4D"/>
    <w:rsid w:val="00B67B97"/>
    <w:rsid w:val="00B872B3"/>
    <w:rsid w:val="00B92476"/>
    <w:rsid w:val="00B92C1A"/>
    <w:rsid w:val="00B968C8"/>
    <w:rsid w:val="00B96C83"/>
    <w:rsid w:val="00BA04F0"/>
    <w:rsid w:val="00BA3EC5"/>
    <w:rsid w:val="00BA51D9"/>
    <w:rsid w:val="00BA7E78"/>
    <w:rsid w:val="00BB5DFC"/>
    <w:rsid w:val="00BD17F5"/>
    <w:rsid w:val="00BD279D"/>
    <w:rsid w:val="00BD309C"/>
    <w:rsid w:val="00BD6BB8"/>
    <w:rsid w:val="00BE5EE6"/>
    <w:rsid w:val="00BF0D72"/>
    <w:rsid w:val="00C306A5"/>
    <w:rsid w:val="00C313E4"/>
    <w:rsid w:val="00C34F3F"/>
    <w:rsid w:val="00C459EF"/>
    <w:rsid w:val="00C55390"/>
    <w:rsid w:val="00C66BA2"/>
    <w:rsid w:val="00C7028E"/>
    <w:rsid w:val="00C75B5F"/>
    <w:rsid w:val="00C7792C"/>
    <w:rsid w:val="00C870F6"/>
    <w:rsid w:val="00C8793B"/>
    <w:rsid w:val="00C94DA6"/>
    <w:rsid w:val="00C95985"/>
    <w:rsid w:val="00C960EC"/>
    <w:rsid w:val="00CA7B16"/>
    <w:rsid w:val="00CB3D20"/>
    <w:rsid w:val="00CC5026"/>
    <w:rsid w:val="00CC68D0"/>
    <w:rsid w:val="00CC7682"/>
    <w:rsid w:val="00CD0BE4"/>
    <w:rsid w:val="00CE38B6"/>
    <w:rsid w:val="00CF16CE"/>
    <w:rsid w:val="00D03F9A"/>
    <w:rsid w:val="00D06D51"/>
    <w:rsid w:val="00D077FC"/>
    <w:rsid w:val="00D1017D"/>
    <w:rsid w:val="00D12410"/>
    <w:rsid w:val="00D24991"/>
    <w:rsid w:val="00D305F9"/>
    <w:rsid w:val="00D50255"/>
    <w:rsid w:val="00D55C0F"/>
    <w:rsid w:val="00D57171"/>
    <w:rsid w:val="00D63C14"/>
    <w:rsid w:val="00D66520"/>
    <w:rsid w:val="00D75570"/>
    <w:rsid w:val="00D84AE9"/>
    <w:rsid w:val="00D863CF"/>
    <w:rsid w:val="00DB165B"/>
    <w:rsid w:val="00DB2563"/>
    <w:rsid w:val="00DC0C64"/>
    <w:rsid w:val="00DC30E8"/>
    <w:rsid w:val="00DD368A"/>
    <w:rsid w:val="00DD7E66"/>
    <w:rsid w:val="00DE34CF"/>
    <w:rsid w:val="00E01F98"/>
    <w:rsid w:val="00E13F3D"/>
    <w:rsid w:val="00E22BDF"/>
    <w:rsid w:val="00E23E10"/>
    <w:rsid w:val="00E34898"/>
    <w:rsid w:val="00E42163"/>
    <w:rsid w:val="00E65114"/>
    <w:rsid w:val="00E65AE6"/>
    <w:rsid w:val="00E706BF"/>
    <w:rsid w:val="00E779DA"/>
    <w:rsid w:val="00E90088"/>
    <w:rsid w:val="00E908A3"/>
    <w:rsid w:val="00E94E75"/>
    <w:rsid w:val="00EA3FD1"/>
    <w:rsid w:val="00EA4275"/>
    <w:rsid w:val="00EB09B7"/>
    <w:rsid w:val="00EC111A"/>
    <w:rsid w:val="00ED6691"/>
    <w:rsid w:val="00EE0320"/>
    <w:rsid w:val="00EE7D7C"/>
    <w:rsid w:val="00EF772A"/>
    <w:rsid w:val="00F02CB7"/>
    <w:rsid w:val="00F2588C"/>
    <w:rsid w:val="00F25D98"/>
    <w:rsid w:val="00F27524"/>
    <w:rsid w:val="00F300FB"/>
    <w:rsid w:val="00F304B2"/>
    <w:rsid w:val="00F42B3F"/>
    <w:rsid w:val="00F44015"/>
    <w:rsid w:val="00F71FF7"/>
    <w:rsid w:val="00F8177A"/>
    <w:rsid w:val="00F82880"/>
    <w:rsid w:val="00FA340C"/>
    <w:rsid w:val="00FB156A"/>
    <w:rsid w:val="00FB6386"/>
    <w:rsid w:val="00FC25C8"/>
    <w:rsid w:val="00FC6AAC"/>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702</Words>
  <Characters>4425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1900-01-02T07:00:00Z</cp:lastPrinted>
  <dcterms:created xsi:type="dcterms:W3CDTF">2022-09-24T15:04:00Z</dcterms:created>
  <dcterms:modified xsi:type="dcterms:W3CDTF">2022-09-30T22:04:00Z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